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2B885B4F"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BC71CD">
        <w:rPr>
          <w:rFonts w:cs="Arial"/>
          <w:b/>
          <w:sz w:val="22"/>
          <w:szCs w:val="22"/>
        </w:rPr>
        <w:t xml:space="preserve">                                 </w:t>
      </w:r>
      <w:r w:rsidR="00A33D69">
        <w:rPr>
          <w:rFonts w:cs="Arial"/>
          <w:b/>
          <w:sz w:val="22"/>
          <w:szCs w:val="22"/>
        </w:rPr>
        <w:t>S3-254660</w:t>
      </w:r>
    </w:p>
    <w:p w14:paraId="2CEEC297" w14:textId="459B9037" w:rsidR="00CC4471" w:rsidRPr="00610FC8" w:rsidRDefault="00176F7E" w:rsidP="00A33D69">
      <w:pPr>
        <w:pStyle w:val="CRCoverPage"/>
        <w:tabs>
          <w:tab w:val="right" w:pos="9639"/>
        </w:tabs>
        <w:outlineLvl w:val="0"/>
        <w:rPr>
          <w:b/>
          <w:bCs/>
          <w:noProof/>
          <w:sz w:val="24"/>
        </w:rPr>
      </w:pPr>
      <w:r w:rsidRPr="00176F7E">
        <w:rPr>
          <w:rFonts w:cs="Arial"/>
          <w:b/>
          <w:sz w:val="22"/>
          <w:szCs w:val="22"/>
        </w:rPr>
        <w:t>Dallas, US, 17 – 21 November 2025</w:t>
      </w:r>
      <w:r w:rsidR="00A33D69">
        <w:rPr>
          <w:rFonts w:cs="Arial"/>
          <w:b/>
          <w:sz w:val="22"/>
          <w:szCs w:val="22"/>
        </w:rPr>
        <w:tab/>
      </w:r>
      <w:r w:rsidR="00A33D69" w:rsidRPr="00A33D69">
        <w:rPr>
          <w:rFonts w:cs="Arial"/>
          <w:bCs/>
          <w:i/>
          <w:iCs/>
        </w:rPr>
        <w:t>merger of S3-254105 and S3-254209</w:t>
      </w:r>
    </w:p>
    <w:p w14:paraId="3F54251B" w14:textId="5DC69359" w:rsidR="00C93D83" w:rsidRDefault="00C93D83" w:rsidP="004A28D7">
      <w:pPr>
        <w:pStyle w:val="CRCoverPage"/>
        <w:outlineLvl w:val="0"/>
        <w:rPr>
          <w:b/>
          <w:sz w:val="24"/>
        </w:rPr>
      </w:pPr>
    </w:p>
    <w:p w14:paraId="1A2057A0" w14:textId="2923A76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54879">
        <w:rPr>
          <w:rFonts w:ascii="Arial" w:hAnsi="Arial" w:cs="Arial"/>
          <w:b/>
          <w:bCs/>
          <w:lang w:val="en-US"/>
        </w:rPr>
        <w:t>Ericsson</w:t>
      </w:r>
      <w:r w:rsidR="00A33D69">
        <w:rPr>
          <w:rFonts w:ascii="Arial" w:hAnsi="Arial" w:cs="Arial"/>
          <w:b/>
          <w:bCs/>
          <w:lang w:val="en-US"/>
        </w:rPr>
        <w:t>, Vivo</w:t>
      </w:r>
    </w:p>
    <w:p w14:paraId="65CE4E4B" w14:textId="2A08EE3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D80AD6">
        <w:rPr>
          <w:rFonts w:ascii="Arial" w:hAnsi="Arial" w:cs="Arial"/>
          <w:b/>
          <w:bCs/>
          <w:lang w:val="en-US"/>
        </w:rPr>
        <w:t>Requirement for AEAD Interface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2F505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3196F">
        <w:rPr>
          <w:rFonts w:ascii="Arial" w:hAnsi="Arial" w:cs="Arial"/>
          <w:b/>
          <w:bCs/>
          <w:lang w:val="en-US"/>
        </w:rPr>
        <w:t>5.3.2</w:t>
      </w:r>
    </w:p>
    <w:p w14:paraId="369E83CA" w14:textId="52360A4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AA7E59">
        <w:rPr>
          <w:rFonts w:ascii="Arial" w:hAnsi="Arial" w:cs="Arial"/>
          <w:b/>
          <w:bCs/>
          <w:lang w:val="en-US"/>
        </w:rPr>
        <w:t>TR</w:t>
      </w:r>
      <w:r>
        <w:rPr>
          <w:rFonts w:ascii="Arial" w:hAnsi="Arial" w:cs="Arial"/>
          <w:b/>
          <w:bCs/>
          <w:lang w:val="en-US"/>
        </w:rPr>
        <w:t xml:space="preserve"> </w:t>
      </w:r>
      <w:r w:rsidR="004E1503">
        <w:rPr>
          <w:rFonts w:ascii="Arial" w:hAnsi="Arial" w:cs="Arial"/>
          <w:b/>
          <w:bCs/>
          <w:lang w:val="en-US"/>
        </w:rPr>
        <w:t>33.771</w:t>
      </w:r>
    </w:p>
    <w:p w14:paraId="32E76F63" w14:textId="31DCD72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3183E">
        <w:rPr>
          <w:rFonts w:ascii="Arial" w:hAnsi="Arial" w:cs="Arial"/>
          <w:b/>
          <w:bCs/>
          <w:lang w:val="en-US"/>
        </w:rPr>
        <w:t>0.1.0</w:t>
      </w:r>
    </w:p>
    <w:p w14:paraId="09C0AB02" w14:textId="67900B8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3183E">
        <w:rPr>
          <w:rFonts w:ascii="Arial" w:hAnsi="Arial" w:cs="Arial"/>
          <w:b/>
          <w:bCs/>
          <w:lang w:val="en-US"/>
        </w:rPr>
        <w:t>FS_AEAD</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F51DC6A" w:rsidR="00C93D83" w:rsidRDefault="009F3F23">
      <w:pPr>
        <w:rPr>
          <w:lang w:val="en-US"/>
        </w:rPr>
      </w:pPr>
      <w:r>
        <w:rPr>
          <w:lang w:val="en-US"/>
        </w:rPr>
        <w:t>This document propose</w:t>
      </w:r>
      <w:r w:rsidR="003A3EC5">
        <w:rPr>
          <w:lang w:val="en-US"/>
        </w:rPr>
        <w:t>s</w:t>
      </w:r>
      <w:r>
        <w:rPr>
          <w:lang w:val="en-US"/>
        </w:rPr>
        <w:t xml:space="preserve"> a requirement for key issue #2 (AEAD algorithm interface).</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EF928E5" w14:textId="77777777" w:rsidR="00512039" w:rsidRDefault="00512039" w:rsidP="00512039">
      <w:pPr>
        <w:pStyle w:val="Heading2"/>
      </w:pPr>
      <w:bookmarkStart w:id="0" w:name="_Toc211866796"/>
      <w:bookmarkStart w:id="1" w:name="_Toc211867876"/>
      <w:r>
        <w:t>5.2</w:t>
      </w:r>
      <w:r>
        <w:tab/>
        <w:t xml:space="preserve">Key issue #2: </w:t>
      </w:r>
      <w:r w:rsidRPr="00836831">
        <w:t>AEAD algorithm interface</w:t>
      </w:r>
      <w:bookmarkEnd w:id="0"/>
      <w:bookmarkEnd w:id="1"/>
    </w:p>
    <w:p w14:paraId="57A296EE" w14:textId="77777777" w:rsidR="00512039" w:rsidRPr="006439C4" w:rsidRDefault="00512039" w:rsidP="00512039">
      <w:pPr>
        <w:pStyle w:val="Heading3"/>
      </w:pPr>
      <w:bookmarkStart w:id="2" w:name="_Toc128377757"/>
      <w:bookmarkStart w:id="3" w:name="_Toc211866797"/>
      <w:bookmarkStart w:id="4" w:name="_Toc211867877"/>
      <w:r w:rsidRPr="006439C4">
        <w:t>5.</w:t>
      </w:r>
      <w:r>
        <w:t>2</w:t>
      </w:r>
      <w:r w:rsidRPr="006439C4">
        <w:t>.1</w:t>
      </w:r>
      <w:r w:rsidRPr="006439C4">
        <w:tab/>
        <w:t xml:space="preserve">Key issue </w:t>
      </w:r>
      <w:bookmarkEnd w:id="2"/>
      <w:r w:rsidRPr="006439C4">
        <w:t>details</w:t>
      </w:r>
      <w:bookmarkEnd w:id="3"/>
      <w:bookmarkEnd w:id="4"/>
    </w:p>
    <w:p w14:paraId="13851C14" w14:textId="77777777" w:rsidR="00512039" w:rsidRDefault="00512039" w:rsidP="00512039">
      <w:pPr>
        <w:rPr>
          <w:lang w:val="en-US"/>
        </w:rPr>
      </w:pPr>
      <w:r>
        <w:rPr>
          <w:lang w:val="en-US"/>
        </w:rPr>
        <w:t xml:space="preserve">One of the advantages of using a combined AEAD mode is that some important security decisions have already been made in the construction of the mode, such as in which order encryption and integrity protection is applied. From SA3 perspective, this means that we don't need to discuss in which order operations are to be applied in PDCP and NAS. </w:t>
      </w:r>
    </w:p>
    <w:p w14:paraId="7492E927" w14:textId="77777777" w:rsidR="00512039" w:rsidRDefault="00512039" w:rsidP="00512039">
      <w:pPr>
        <w:rPr>
          <w:lang w:val="en-US"/>
        </w:rPr>
      </w:pPr>
      <w:r>
        <w:rPr>
          <w:lang w:val="en-US"/>
        </w:rPr>
        <w:t xml:space="preserve">Many different AEAD constructs are available and by using a generic interface, it is possible to treat the AEAD as a black box where the underlying construction is transparent to the user of the interface. One such interface is specified in RFC 5116 [6]. </w:t>
      </w:r>
    </w:p>
    <w:p w14:paraId="43077EB8" w14:textId="77777777" w:rsidR="00512039" w:rsidRDefault="00512039" w:rsidP="00512039">
      <w:r>
        <w:t xml:space="preserve">Existing interfaces for encryption and integrity algorithms in </w:t>
      </w:r>
      <w:r w:rsidRPr="00BB65C0">
        <w:t xml:space="preserve">Annex D.2 and Annex D.3 </w:t>
      </w:r>
      <w:r>
        <w:t xml:space="preserve">of </w:t>
      </w:r>
      <w:r w:rsidRPr="00BB65C0">
        <w:t>TS 33.501</w:t>
      </w:r>
      <w:r>
        <w:t xml:space="preserve"> </w:t>
      </w:r>
      <w:r w:rsidRPr="00BB65C0">
        <w:t>[</w:t>
      </w:r>
      <w:r>
        <w:t>5</w:t>
      </w:r>
      <w:r w:rsidRPr="00BB65C0">
        <w:t xml:space="preserve">] </w:t>
      </w:r>
      <w:r>
        <w:t>cannot be used for the new AEAD algorithms directly. This is because the new algorithms combine both operations and also require additional input parameters as described in TS 35.240 [2], TS 35.243 [3], TS 35.246 [4]. For example, in addition to the key and IV, an AAD parameter (as described in TS 35.240 [2], TS 35.243 [3], TS 35.246 [4]) is required to enable flexible partial encryption, the output parameters include both the ciphertext and the MAC.</w:t>
      </w:r>
    </w:p>
    <w:p w14:paraId="119534EF" w14:textId="77777777" w:rsidR="00512039" w:rsidRDefault="00512039" w:rsidP="00512039">
      <w:r w:rsidRPr="009052A4">
        <w:t>Consequently, how to set the input parameters for NAS and PDCP needs to be further studied because the existing requirements</w:t>
      </w:r>
      <w:r>
        <w:t xml:space="preserve"> </w:t>
      </w:r>
      <w:r w:rsidRPr="009052A4">
        <w:t>in</w:t>
      </w:r>
      <w:r>
        <w:t xml:space="preserve"> </w:t>
      </w:r>
      <w:r w:rsidRPr="009052A4">
        <w:t>clause</w:t>
      </w:r>
      <w:r w:rsidRPr="004D3A12">
        <w:t xml:space="preserve"> 6.4.3,</w:t>
      </w:r>
      <w:r>
        <w:t xml:space="preserve"> </w:t>
      </w:r>
      <w:r w:rsidRPr="004D3A12">
        <w:t>6.4.4,</w:t>
      </w:r>
      <w:r>
        <w:t xml:space="preserve"> </w:t>
      </w:r>
      <w:r w:rsidRPr="004D3A12">
        <w:t>6.5.1,</w:t>
      </w:r>
      <w:r>
        <w:t xml:space="preserve"> </w:t>
      </w:r>
      <w:r w:rsidRPr="004D3A12">
        <w:t>6.5.2,</w:t>
      </w:r>
      <w:r>
        <w:t xml:space="preserve"> </w:t>
      </w:r>
      <w:r w:rsidRPr="004D3A12">
        <w:t>6.6.3,</w:t>
      </w:r>
      <w:r>
        <w:t xml:space="preserve"> </w:t>
      </w:r>
      <w:r w:rsidRPr="004D3A12">
        <w:t>6.6.4</w:t>
      </w:r>
      <w:r w:rsidRPr="009052A4">
        <w:t xml:space="preserve"> </w:t>
      </w:r>
      <w:r>
        <w:t xml:space="preserve">of </w:t>
      </w:r>
      <w:r w:rsidRPr="009052A4">
        <w:t>TS 33.501 [</w:t>
      </w:r>
      <w:r>
        <w:t>5</w:t>
      </w:r>
      <w:r w:rsidRPr="009052A4">
        <w:t>] cannot be directly applied.</w:t>
      </w:r>
    </w:p>
    <w:p w14:paraId="241C715E" w14:textId="77777777" w:rsidR="00512039" w:rsidRDefault="00512039" w:rsidP="00512039">
      <w:pPr>
        <w:rPr>
          <w:lang w:val="en-US"/>
        </w:rPr>
      </w:pPr>
      <w:r>
        <w:t xml:space="preserve">Existing construction of IV for encryption and integrity algorithms in </w:t>
      </w:r>
      <w:r w:rsidRPr="00BB65C0">
        <w:t xml:space="preserve">Annex D.2 and Annex D.3 </w:t>
      </w:r>
      <w:r>
        <w:t xml:space="preserve">of </w:t>
      </w:r>
      <w:r w:rsidRPr="00BB65C0">
        <w:t>TS 33.501</w:t>
      </w:r>
      <w:r>
        <w:t xml:space="preserve"> [5]</w:t>
      </w:r>
      <w:r w:rsidRPr="00786145">
        <w:rPr>
          <w:lang w:val="en-US"/>
        </w:rPr>
        <w:t xml:space="preserve"> </w:t>
      </w:r>
      <w:r>
        <w:rPr>
          <w:lang w:val="en-US"/>
        </w:rPr>
        <w:t>contains</w:t>
      </w:r>
      <w:r w:rsidRPr="00786145">
        <w:rPr>
          <w:lang w:val="en-US"/>
        </w:rPr>
        <w:t xml:space="preserve"> a 32-bit COUNT, a 5-bit BEARER</w:t>
      </w:r>
      <w:r>
        <w:rPr>
          <w:lang w:val="en-US"/>
        </w:rPr>
        <w:t xml:space="preserve">, </w:t>
      </w:r>
      <w:r w:rsidRPr="00786145">
        <w:rPr>
          <w:lang w:val="en-US"/>
        </w:rPr>
        <w:t>a 1-bit DIRECTION</w:t>
      </w:r>
      <w:r>
        <w:rPr>
          <w:lang w:val="en-US"/>
        </w:rPr>
        <w:t xml:space="preserve">. </w:t>
      </w:r>
      <w:r>
        <w:t>The entropy for the IV might need to increase from the 38 bits defined by 3GPP. Hence, an extra entropy field called EXTRA_IV of 6 bytes is introduced as described in TS 35.240 [2], TS 35.243 [3], TS 35.246 [4]</w:t>
      </w:r>
      <w:r w:rsidRPr="005D5D19">
        <w:rPr>
          <w:lang w:val="en-US"/>
        </w:rPr>
        <w:t>.</w:t>
      </w:r>
      <w:r w:rsidRPr="00786145">
        <w:rPr>
          <w:lang w:val="en-US"/>
        </w:rPr>
        <w:t xml:space="preserve">  </w:t>
      </w:r>
    </w:p>
    <w:p w14:paraId="7235F3FE" w14:textId="77777777" w:rsidR="00512039" w:rsidRDefault="00512039" w:rsidP="00512039">
      <w:pPr>
        <w:pStyle w:val="Heading3"/>
      </w:pPr>
      <w:bookmarkStart w:id="5" w:name="_Toc128377758"/>
      <w:bookmarkStart w:id="6" w:name="_Toc211866798"/>
      <w:bookmarkStart w:id="7" w:name="_Toc211867878"/>
      <w:r>
        <w:t>5.2.2</w:t>
      </w:r>
      <w:r>
        <w:tab/>
        <w:t>Security threats</w:t>
      </w:r>
      <w:bookmarkEnd w:id="5"/>
      <w:bookmarkEnd w:id="6"/>
      <w:bookmarkEnd w:id="7"/>
      <w:r>
        <w:t xml:space="preserve"> </w:t>
      </w:r>
    </w:p>
    <w:p w14:paraId="1ADE571B" w14:textId="77777777" w:rsidR="00512039" w:rsidRPr="00FE05B7" w:rsidRDefault="00512039" w:rsidP="00512039">
      <w:pPr>
        <w:rPr>
          <w:lang w:val="en-US"/>
        </w:rPr>
      </w:pPr>
      <w:r w:rsidRPr="50B4A769">
        <w:rPr>
          <w:lang w:val="en-US"/>
        </w:rPr>
        <w:t xml:space="preserve">There is a threat to system evolution. For example, if the </w:t>
      </w:r>
      <w:r>
        <w:rPr>
          <w:lang w:val="en-US"/>
        </w:rPr>
        <w:t>interface</w:t>
      </w:r>
      <w:r w:rsidRPr="50B4A769">
        <w:rPr>
          <w:lang w:val="en-US"/>
        </w:rPr>
        <w:t xml:space="preserve"> is not designed well from day one, it </w:t>
      </w:r>
      <w:r>
        <w:rPr>
          <w:lang w:val="en-US"/>
        </w:rPr>
        <w:t>will</w:t>
      </w:r>
      <w:r w:rsidRPr="50B4A769">
        <w:rPr>
          <w:lang w:val="en-US"/>
        </w:rPr>
        <w:t xml:space="preserve"> not be stable for future enhancements and there </w:t>
      </w:r>
      <w:r>
        <w:rPr>
          <w:lang w:val="en-US"/>
        </w:rPr>
        <w:t>can</w:t>
      </w:r>
      <w:r w:rsidRPr="50B4A769">
        <w:rPr>
          <w:lang w:val="en-US"/>
        </w:rPr>
        <w:t xml:space="preserve"> be </w:t>
      </w:r>
      <w:r>
        <w:rPr>
          <w:lang w:val="en-US"/>
        </w:rPr>
        <w:t>problems</w:t>
      </w:r>
      <w:r w:rsidRPr="50B4A769">
        <w:rPr>
          <w:lang w:val="en-US"/>
        </w:rPr>
        <w:t xml:space="preserve"> to add new functionality. </w:t>
      </w:r>
      <w:r>
        <w:rPr>
          <w:lang w:val="en-US"/>
        </w:rPr>
        <w:t>This will</w:t>
      </w:r>
      <w:r w:rsidRPr="50B4A769">
        <w:rPr>
          <w:lang w:val="en-US"/>
        </w:rPr>
        <w:t xml:space="preserve"> not only increase complexity of the system but </w:t>
      </w:r>
      <w:r>
        <w:rPr>
          <w:lang w:val="en-US"/>
        </w:rPr>
        <w:t>will</w:t>
      </w:r>
      <w:r w:rsidRPr="50B4A769">
        <w:rPr>
          <w:lang w:val="en-US"/>
        </w:rPr>
        <w:t xml:space="preserve"> also </w:t>
      </w:r>
      <w:r>
        <w:rPr>
          <w:lang w:val="en-US"/>
        </w:rPr>
        <w:t xml:space="preserve">make it </w:t>
      </w:r>
      <w:r w:rsidRPr="50B4A769">
        <w:rPr>
          <w:lang w:val="en-US"/>
        </w:rPr>
        <w:t>more difficult to analyze from a security perspective, and hence the risk for missing threats increases.</w:t>
      </w:r>
    </w:p>
    <w:p w14:paraId="5EC055C9" w14:textId="77777777" w:rsidR="00512039" w:rsidRDefault="00512039" w:rsidP="00512039">
      <w:pPr>
        <w:pStyle w:val="Heading3"/>
      </w:pPr>
      <w:bookmarkStart w:id="8" w:name="_Toc211867879"/>
      <w:bookmarkStart w:id="9" w:name="_Toc211866799"/>
      <w:r>
        <w:lastRenderedPageBreak/>
        <w:t>5</w:t>
      </w:r>
      <w:r w:rsidRPr="00C47909">
        <w:t>.</w:t>
      </w:r>
      <w:r>
        <w:t>2</w:t>
      </w:r>
      <w:r w:rsidRPr="00C47909">
        <w:t>.3</w:t>
      </w:r>
      <w:r w:rsidRPr="00C47909">
        <w:tab/>
        <w:t>Potential security requirements</w:t>
      </w:r>
      <w:bookmarkEnd w:id="8"/>
    </w:p>
    <w:p w14:paraId="251F0F26" w14:textId="648B8011" w:rsidR="00BB494E" w:rsidRPr="009F3F23" w:rsidRDefault="00A33D69" w:rsidP="00BB494E">
      <w:pPr>
        <w:rPr>
          <w:ins w:id="10" w:author="Author"/>
          <w:lang w:eastAsia="ja-JP"/>
        </w:rPr>
      </w:pPr>
      <w:ins w:id="11" w:author="Ericsson-r1" w:date="2025-11-20T17:44:00Z">
        <w:r w:rsidRPr="00A33D69">
          <w:rPr>
            <w:lang w:eastAsia="ja-JP"/>
          </w:rPr>
          <w:t xml:space="preserve">The input and output parameters </w:t>
        </w:r>
      </w:ins>
      <w:ins w:id="12" w:author="Qualcomm-2" w:date="2025-11-21T21:05:00Z" w16du:dateUtc="2025-11-21T21:05:00Z">
        <w:r w:rsidR="0090328F">
          <w:rPr>
            <w:lang w:eastAsia="ja-JP"/>
          </w:rPr>
          <w:t xml:space="preserve">(e.g. </w:t>
        </w:r>
        <w:r w:rsidR="0090328F" w:rsidRPr="0090328F">
          <w:rPr>
            <w:lang w:eastAsia="ja-JP"/>
          </w:rPr>
          <w:t>format, sizes and allowed values</w:t>
        </w:r>
        <w:r w:rsidR="0090328F">
          <w:rPr>
            <w:lang w:eastAsia="ja-JP"/>
          </w:rPr>
          <w:t>)</w:t>
        </w:r>
        <w:r w:rsidR="00371490">
          <w:rPr>
            <w:lang w:eastAsia="ja-JP"/>
          </w:rPr>
          <w:t xml:space="preserve"> </w:t>
        </w:r>
      </w:ins>
      <w:ins w:id="13" w:author="Ericsson-r1" w:date="2025-11-20T17:44:00Z">
        <w:r w:rsidRPr="00A33D69">
          <w:rPr>
            <w:lang w:eastAsia="ja-JP"/>
          </w:rPr>
          <w:t>of the AEAD algorithms shall be specified in a way that is independent of the realisation of the AEAD algorithm</w:t>
        </w:r>
      </w:ins>
      <w:ins w:id="14" w:author="Qualcomm-2" w:date="2025-11-21T21:05:00Z" w16du:dateUtc="2025-11-21T21:05:00Z">
        <w:r w:rsidR="00371490">
          <w:rPr>
            <w:lang w:eastAsia="ja-JP"/>
          </w:rPr>
          <w:t>.</w:t>
        </w:r>
      </w:ins>
    </w:p>
    <w:p w14:paraId="166C64CF" w14:textId="71E3D6E4" w:rsidR="00C93D83" w:rsidRPr="00BB494E" w:rsidDel="00BB494E" w:rsidRDefault="00512039">
      <w:pPr>
        <w:rPr>
          <w:del w:id="15" w:author="Author"/>
          <w:lang w:eastAsia="ja-JP"/>
        </w:rPr>
      </w:pPr>
      <w:del w:id="16" w:author="Author">
        <w:r w:rsidDel="00BB494E">
          <w:rPr>
            <w:lang w:eastAsia="ja-JP"/>
          </w:rPr>
          <w:delText>TBD.</w:delText>
        </w:r>
        <w:bookmarkEnd w:id="9"/>
      </w:del>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F4185" w14:textId="77777777" w:rsidR="00B26848" w:rsidRDefault="00B26848">
      <w:r>
        <w:separator/>
      </w:r>
    </w:p>
  </w:endnote>
  <w:endnote w:type="continuationSeparator" w:id="0">
    <w:p w14:paraId="1C8BFE9E" w14:textId="77777777" w:rsidR="00B26848" w:rsidRDefault="00B26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732BD" w14:textId="77777777" w:rsidR="00B26848" w:rsidRDefault="00B26848">
      <w:r>
        <w:separator/>
      </w:r>
    </w:p>
  </w:footnote>
  <w:footnote w:type="continuationSeparator" w:id="0">
    <w:p w14:paraId="07C731D1" w14:textId="77777777" w:rsidR="00B26848" w:rsidRDefault="00B26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Ericsson-r1">
    <w15:presenceInfo w15:providerId="None" w15:userId="Ericsson-r1"/>
  </w15:person>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428"/>
    <w:rsid w:val="00027D83"/>
    <w:rsid w:val="00032590"/>
    <w:rsid w:val="00084FD5"/>
    <w:rsid w:val="000B59EB"/>
    <w:rsid w:val="000D101E"/>
    <w:rsid w:val="000F60A1"/>
    <w:rsid w:val="0010504F"/>
    <w:rsid w:val="00141EBC"/>
    <w:rsid w:val="001604A8"/>
    <w:rsid w:val="00176F7E"/>
    <w:rsid w:val="001B093A"/>
    <w:rsid w:val="001C5CF1"/>
    <w:rsid w:val="001F4A1E"/>
    <w:rsid w:val="002000EF"/>
    <w:rsid w:val="00214DF0"/>
    <w:rsid w:val="00215E73"/>
    <w:rsid w:val="00223272"/>
    <w:rsid w:val="002474B7"/>
    <w:rsid w:val="00266561"/>
    <w:rsid w:val="00271025"/>
    <w:rsid w:val="0027790E"/>
    <w:rsid w:val="00287C53"/>
    <w:rsid w:val="002C7896"/>
    <w:rsid w:val="003021B0"/>
    <w:rsid w:val="0032150F"/>
    <w:rsid w:val="003704CC"/>
    <w:rsid w:val="0037128F"/>
    <w:rsid w:val="00371490"/>
    <w:rsid w:val="003A3EC5"/>
    <w:rsid w:val="003C1C1E"/>
    <w:rsid w:val="004054C1"/>
    <w:rsid w:val="0041457A"/>
    <w:rsid w:val="0044235F"/>
    <w:rsid w:val="004721C0"/>
    <w:rsid w:val="004A28D7"/>
    <w:rsid w:val="004E1503"/>
    <w:rsid w:val="004E2F92"/>
    <w:rsid w:val="004E393C"/>
    <w:rsid w:val="00512039"/>
    <w:rsid w:val="0051513A"/>
    <w:rsid w:val="0051688C"/>
    <w:rsid w:val="00587CB1"/>
    <w:rsid w:val="00594B8C"/>
    <w:rsid w:val="005A63B7"/>
    <w:rsid w:val="00601146"/>
    <w:rsid w:val="00610FC8"/>
    <w:rsid w:val="0063196F"/>
    <w:rsid w:val="00653E2A"/>
    <w:rsid w:val="00654879"/>
    <w:rsid w:val="0069541A"/>
    <w:rsid w:val="006D158D"/>
    <w:rsid w:val="006E1F12"/>
    <w:rsid w:val="006E7090"/>
    <w:rsid w:val="006F6E35"/>
    <w:rsid w:val="007520D0"/>
    <w:rsid w:val="007560B8"/>
    <w:rsid w:val="00780A06"/>
    <w:rsid w:val="00785301"/>
    <w:rsid w:val="00793D77"/>
    <w:rsid w:val="0082707E"/>
    <w:rsid w:val="008743F0"/>
    <w:rsid w:val="008829A8"/>
    <w:rsid w:val="008B4AAF"/>
    <w:rsid w:val="008F2384"/>
    <w:rsid w:val="0090328F"/>
    <w:rsid w:val="009158D2"/>
    <w:rsid w:val="009255E7"/>
    <w:rsid w:val="00982BA7"/>
    <w:rsid w:val="00995483"/>
    <w:rsid w:val="009A21B0"/>
    <w:rsid w:val="009F3F23"/>
    <w:rsid w:val="00A14714"/>
    <w:rsid w:val="00A33D69"/>
    <w:rsid w:val="00A34787"/>
    <w:rsid w:val="00A97832"/>
    <w:rsid w:val="00AA3DBE"/>
    <w:rsid w:val="00AA7E59"/>
    <w:rsid w:val="00AC5198"/>
    <w:rsid w:val="00AD1234"/>
    <w:rsid w:val="00AE35AD"/>
    <w:rsid w:val="00AF4843"/>
    <w:rsid w:val="00B1513B"/>
    <w:rsid w:val="00B26848"/>
    <w:rsid w:val="00B3183E"/>
    <w:rsid w:val="00B41104"/>
    <w:rsid w:val="00B42585"/>
    <w:rsid w:val="00B81116"/>
    <w:rsid w:val="00B825AB"/>
    <w:rsid w:val="00BA4BE2"/>
    <w:rsid w:val="00BB494E"/>
    <w:rsid w:val="00BB521F"/>
    <w:rsid w:val="00BC71CD"/>
    <w:rsid w:val="00BD1620"/>
    <w:rsid w:val="00BF06AF"/>
    <w:rsid w:val="00BF235F"/>
    <w:rsid w:val="00BF3721"/>
    <w:rsid w:val="00C04897"/>
    <w:rsid w:val="00C56F8B"/>
    <w:rsid w:val="00C601CB"/>
    <w:rsid w:val="00C86F41"/>
    <w:rsid w:val="00C87441"/>
    <w:rsid w:val="00C93D83"/>
    <w:rsid w:val="00CC4471"/>
    <w:rsid w:val="00CF0745"/>
    <w:rsid w:val="00D07287"/>
    <w:rsid w:val="00D318B2"/>
    <w:rsid w:val="00D55FB4"/>
    <w:rsid w:val="00D80AD6"/>
    <w:rsid w:val="00E1464D"/>
    <w:rsid w:val="00E25D01"/>
    <w:rsid w:val="00E54C0A"/>
    <w:rsid w:val="00E61FDC"/>
    <w:rsid w:val="00ED27DF"/>
    <w:rsid w:val="00F21090"/>
    <w:rsid w:val="00F30FD1"/>
    <w:rsid w:val="00F421C4"/>
    <w:rsid w:val="00F431B2"/>
    <w:rsid w:val="00F57C87"/>
    <w:rsid w:val="00F64D5B"/>
    <w:rsid w:val="00F6525A"/>
    <w:rsid w:val="00FB3E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A2808231-DCD3-42BD-A528-96AC4CB2F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BB494E"/>
    <w:rPr>
      <w:rFonts w:ascii="Times New Roman" w:hAnsi="Times New Roman"/>
      <w:lang w:eastAsia="en-US"/>
    </w:rPr>
  </w:style>
  <w:style w:type="character" w:styleId="Mention">
    <w:name w:val="Mention"/>
    <w:basedOn w:val="DefaultParagraphFont"/>
    <w:uiPriority w:val="99"/>
    <w:unhideWhenUsed/>
    <w:rsid w:val="00027D8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438</Words>
  <Characters>2498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2931</CharactersWithSpaces>
  <SharedDoc>false</SharedDoc>
  <HLinks>
    <vt:vector size="18" baseType="variant">
      <vt:variant>
        <vt:i4>1441908</vt:i4>
      </vt:variant>
      <vt:variant>
        <vt:i4>6</vt:i4>
      </vt:variant>
      <vt:variant>
        <vt:i4>0</vt:i4>
      </vt:variant>
      <vt:variant>
        <vt:i4>5</vt:i4>
      </vt:variant>
      <vt:variant>
        <vt:lpwstr>mailto:patrik.ekdahl@ericsson.com</vt:lpwstr>
      </vt:variant>
      <vt:variant>
        <vt:lpwstr/>
      </vt:variant>
      <vt:variant>
        <vt:i4>7012361</vt:i4>
      </vt:variant>
      <vt:variant>
        <vt:i4>3</vt:i4>
      </vt:variant>
      <vt:variant>
        <vt:i4>0</vt:i4>
      </vt:variant>
      <vt:variant>
        <vt:i4>5</vt:i4>
      </vt:variant>
      <vt:variant>
        <vt:lpwstr>mailto:karl.norrman@ericsson.com</vt:lpwstr>
      </vt:variant>
      <vt:variant>
        <vt:lpwstr/>
      </vt:variant>
      <vt:variant>
        <vt:i4>1179694</vt:i4>
      </vt:variant>
      <vt:variant>
        <vt:i4>0</vt:i4>
      </vt:variant>
      <vt:variant>
        <vt:i4>0</vt:i4>
      </vt:variant>
      <vt:variant>
        <vt:i4>5</vt:i4>
      </vt:variant>
      <vt:variant>
        <vt:lpwstr>mailto:helena.vahidi.mazinani@ericsson.com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dc:creator>
  <cp:keywords/>
  <dc:description/>
  <cp:lastModifiedBy>Ericsson-r3</cp:lastModifiedBy>
  <cp:revision>3</cp:revision>
  <dcterms:created xsi:type="dcterms:W3CDTF">2025-11-21T21:11:00Z</dcterms:created>
  <dcterms:modified xsi:type="dcterms:W3CDTF">2025-11-21T21:44:00Z</dcterms:modified>
</cp:coreProperties>
</file>